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06CC">
        <w:fldChar w:fldCharType="begin"/>
      </w:r>
      <w:r w:rsidR="008E06CC">
        <w:instrText xml:space="preserve"> DOCPROPERTY  TSG/WGRef  \* MERGEFORMAT </w:instrText>
      </w:r>
      <w:r w:rsidR="008E06CC">
        <w:fldChar w:fldCharType="separate"/>
      </w:r>
      <w:r w:rsidR="003609EF">
        <w:rPr>
          <w:b/>
          <w:noProof/>
          <w:sz w:val="24"/>
        </w:rPr>
        <w:t>SA5</w:t>
      </w:r>
      <w:r w:rsidR="008E06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06CC">
        <w:fldChar w:fldCharType="begin"/>
      </w:r>
      <w:r w:rsidR="008E06CC">
        <w:instrText xml:space="preserve"> DOCPROPERTY  MtgSeq  \* MERGEFORMAT </w:instrText>
      </w:r>
      <w:r w:rsidR="008E06CC">
        <w:fldChar w:fldCharType="separate"/>
      </w:r>
      <w:r w:rsidR="00EB09B7" w:rsidRPr="00EB09B7">
        <w:rPr>
          <w:b/>
          <w:noProof/>
          <w:sz w:val="24"/>
        </w:rPr>
        <w:t>155</w:t>
      </w:r>
      <w:r w:rsidR="008E06CC">
        <w:rPr>
          <w:b/>
          <w:noProof/>
          <w:sz w:val="24"/>
        </w:rPr>
        <w:fldChar w:fldCharType="end"/>
      </w:r>
      <w:r w:rsidR="008E06CC">
        <w:fldChar w:fldCharType="begin"/>
      </w:r>
      <w:r w:rsidR="008E06CC">
        <w:instrText xml:space="preserve"> DOCPROPERTY  MtgTitle  \* MERGEFORMAT </w:instrText>
      </w:r>
      <w:r w:rsidR="008E06CC">
        <w:fldChar w:fldCharType="separate"/>
      </w:r>
      <w:r w:rsidR="008E06CC">
        <w:fldChar w:fldCharType="end"/>
      </w:r>
      <w:r>
        <w:rPr>
          <w:b/>
          <w:i/>
          <w:noProof/>
          <w:sz w:val="28"/>
        </w:rPr>
        <w:tab/>
      </w:r>
      <w:r w:rsidR="008E06CC">
        <w:fldChar w:fldCharType="begin"/>
      </w:r>
      <w:r w:rsidR="008E06CC">
        <w:instrText xml:space="preserve"> DOCPROPERTY  Tdoc#  \* MERGEFORMAT </w:instrText>
      </w:r>
      <w:r w:rsidR="008E06CC">
        <w:fldChar w:fldCharType="separate"/>
      </w:r>
      <w:r w:rsidR="00E13F3D" w:rsidRPr="00E13F3D">
        <w:rPr>
          <w:b/>
          <w:i/>
          <w:noProof/>
          <w:sz w:val="28"/>
        </w:rPr>
        <w:t>S5-242688</w:t>
      </w:r>
      <w:r w:rsidR="008E06CC">
        <w:rPr>
          <w:b/>
          <w:i/>
          <w:noProof/>
          <w:sz w:val="28"/>
        </w:rPr>
        <w:fldChar w:fldCharType="end"/>
      </w:r>
    </w:p>
    <w:p w14:paraId="7CB45193" w14:textId="77777777" w:rsidR="001E41F3" w:rsidRDefault="008E06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0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06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E06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0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176E3" w:rsidR="00F25D98" w:rsidRDefault="00015D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AACCF1" w:rsidR="00F25D98" w:rsidRDefault="00015D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5E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28.622 Remove attribute constraints from </w:t>
            </w:r>
            <w:proofErr w:type="spellStart"/>
            <w:r w:rsidR="002640DD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42D79" w:rsidR="001E41F3" w:rsidRDefault="00015D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E06CC">
              <w:fldChar w:fldCharType="begin"/>
            </w:r>
            <w:r w:rsidR="008E06CC">
              <w:instrText xml:space="preserve"> DOCPROPERTY  SourceIfTsg  \* MERGEFORMAT </w:instrText>
            </w:r>
            <w:r w:rsidR="008E06CC">
              <w:fldChar w:fldCharType="separate"/>
            </w:r>
            <w:r w:rsidR="008E06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06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619772D9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4E953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7CA65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 </w:t>
            </w:r>
          </w:p>
          <w:p w14:paraId="617C5EC1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4BF8B0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of 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set to “M”. This means that they all require to be supported, so no need to define constraints for them.</w:t>
            </w:r>
          </w:p>
          <w:p w14:paraId="2C906B54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244DE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constraints described for “geoAreaToCellMapping” and “taiList” attributes represent operation time conditions – this is incorrect, as the attribute constraints table shall only include design-time conditions.  </w:t>
            </w:r>
          </w:p>
          <w:p w14:paraId="29C8B9D6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E2099C" w14:textId="148E21A2" w:rsidR="00015DBE" w:rsidRDefault="008E06CC" w:rsidP="008E0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Based on these observations, it is proposed to remove the content of the “attribute constraints” subclause, setting it to None.</w:t>
            </w:r>
          </w:p>
        </w:tc>
      </w:tr>
      <w:tr w:rsidR="00015DBE" w14:paraId="29591EE5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CC1F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C7A35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4ADDE826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049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511F0" w14:textId="3AB1080D" w:rsidR="00015DBE" w:rsidRDefault="00015DBE" w:rsidP="0001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content of the “attribute constraints” subclause, setting it to None.</w:t>
            </w:r>
          </w:p>
        </w:tc>
      </w:tr>
      <w:tr w:rsidR="00015DBE" w14:paraId="2BB22E8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FC9FA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634B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03DE59FB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FDBAA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AF4CF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constraints are incorrect, which may lead to wrong implementations risking interoperability.  </w:t>
            </w:r>
          </w:p>
        </w:tc>
      </w:tr>
      <w:tr w:rsidR="00015DBE" w14:paraId="29C7EBAE" w14:textId="77777777" w:rsidTr="00791463">
        <w:tc>
          <w:tcPr>
            <w:tcW w:w="2694" w:type="dxa"/>
            <w:gridSpan w:val="2"/>
          </w:tcPr>
          <w:p w14:paraId="042EAF2E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325A5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6ACC9FBA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949A6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B6488" w14:textId="61D4D965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4.3.51.3</w:t>
            </w:r>
          </w:p>
        </w:tc>
      </w:tr>
      <w:tr w:rsidR="00015DBE" w14:paraId="04E07634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8992F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683C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1B5310C1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36968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F7D52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C771A8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FFCB8" w14:textId="77777777" w:rsidR="00015DBE" w:rsidRDefault="00015DBE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6EEBA6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DBE" w14:paraId="0E837B90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8099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0482B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D8A9D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7F94" w14:textId="77777777" w:rsidR="00015DBE" w:rsidRDefault="00015DBE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A22BC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6B03D719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80120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02335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38863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41987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42889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40AB09B3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D74A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F971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82970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A68CE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8CBD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6E6D696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FE619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B57A0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015DBE" w14:paraId="12872F7F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214F8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B6BE7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DBE" w:rsidRPr="008863B9" w14:paraId="484B5324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5E5EA" w14:textId="77777777" w:rsidR="00015DBE" w:rsidRPr="008863B9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C2267D" w14:textId="77777777" w:rsidR="00015DBE" w:rsidRPr="008863B9" w:rsidRDefault="00015DBE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5DBE" w14:paraId="2DD8D042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15BBB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8CBA1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BA35B0" w14:textId="77777777" w:rsidR="00015DBE" w:rsidRDefault="00015DBE" w:rsidP="00015DBE">
      <w:pPr>
        <w:pStyle w:val="CRCoverPage"/>
        <w:spacing w:after="0"/>
        <w:rPr>
          <w:noProof/>
          <w:sz w:val="8"/>
          <w:szCs w:val="8"/>
        </w:rPr>
      </w:pPr>
    </w:p>
    <w:p w14:paraId="0FAA863E" w14:textId="77777777" w:rsidR="00015DBE" w:rsidRDefault="00015DBE" w:rsidP="00015DBE">
      <w:pPr>
        <w:rPr>
          <w:noProof/>
        </w:rPr>
        <w:sectPr w:rsidR="00015D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CC22E" w14:textId="77777777" w:rsidR="00015DBE" w:rsidRDefault="00015DBE" w:rsidP="00015D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DBE" w:rsidRPr="00477531" w14:paraId="530E0882" w14:textId="77777777" w:rsidTr="00791463">
        <w:tc>
          <w:tcPr>
            <w:tcW w:w="9521" w:type="dxa"/>
            <w:shd w:val="clear" w:color="auto" w:fill="FFFFCC"/>
            <w:vAlign w:val="center"/>
          </w:tcPr>
          <w:p w14:paraId="64E22764" w14:textId="77777777" w:rsidR="00015DBE" w:rsidRPr="00477531" w:rsidRDefault="00015DB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69539E" w14:textId="77777777" w:rsidR="00015DBE" w:rsidRDefault="00015DBE" w:rsidP="00015DBE">
      <w:pPr>
        <w:rPr>
          <w:noProof/>
        </w:rPr>
      </w:pPr>
    </w:p>
    <w:p w14:paraId="4FB9BFEB" w14:textId="77777777" w:rsidR="00015DBE" w:rsidRPr="009230CB" w:rsidRDefault="00015DBE" w:rsidP="00015DBE">
      <w:pPr>
        <w:pStyle w:val="Heading3"/>
      </w:pPr>
      <w:bookmarkStart w:id="1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1"/>
    </w:p>
    <w:p w14:paraId="24048D50" w14:textId="77777777" w:rsidR="00015DBE" w:rsidRPr="009230CB" w:rsidRDefault="00015DBE" w:rsidP="00015DBE">
      <w:pPr>
        <w:pStyle w:val="Heading4"/>
      </w:pPr>
      <w:bookmarkStart w:id="2" w:name="_Toc162446359"/>
      <w:r>
        <w:t>4.3.51</w:t>
      </w:r>
      <w:r w:rsidRPr="009230CB">
        <w:t>.1</w:t>
      </w:r>
      <w:r w:rsidRPr="009230CB">
        <w:tab/>
        <w:t>Definition</w:t>
      </w:r>
      <w:bookmarkEnd w:id="2"/>
    </w:p>
    <w:p w14:paraId="5DAE01F7" w14:textId="77777777" w:rsidR="00015DBE" w:rsidRPr="009230CB" w:rsidRDefault="00015DBE" w:rsidP="00015DBE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778E3AA4" w14:textId="77777777" w:rsidR="00015DBE" w:rsidRPr="009230CB" w:rsidRDefault="00015DBE" w:rsidP="00015DBE">
      <w:pPr>
        <w:pStyle w:val="Heading4"/>
        <w:rPr>
          <w:lang w:val="fr-FR"/>
        </w:rPr>
      </w:pPr>
      <w:bookmarkStart w:id="3" w:name="_Toc162446360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15DBE" w:rsidRPr="009230CB" w14:paraId="396A631A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6CA49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F2BD7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5BA08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2A1F2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F9F95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DFD7E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15DBE" w:rsidRPr="009230CB" w14:paraId="6B067A4C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C066" w14:textId="77777777" w:rsidR="00015DBE" w:rsidRPr="005A5E6C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EEB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6F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E6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21C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AF4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04FA6A53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B8F5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78E0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C8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AF1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7D1A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83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4B18CC89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94D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CD4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9EE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9AF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73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578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7D635D7A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BD9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2C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F9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62C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751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678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31AD3EF3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0E3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023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93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01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1362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833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5E54C29F" w14:textId="77777777" w:rsidR="00015DBE" w:rsidRDefault="00015DBE" w:rsidP="00015DBE">
      <w:pPr>
        <w:rPr>
          <w:lang w:eastAsia="zh-CN"/>
        </w:rPr>
      </w:pPr>
    </w:p>
    <w:p w14:paraId="74BB3F80" w14:textId="77777777" w:rsidR="00015DBE" w:rsidRPr="00F3719F" w:rsidRDefault="00015DBE" w:rsidP="00015DBE">
      <w:pPr>
        <w:pStyle w:val="Heading4"/>
        <w:rPr>
          <w:lang w:val="fr-FR"/>
        </w:rPr>
      </w:pPr>
      <w:bookmarkStart w:id="4" w:name="_Toc162446361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4"/>
      <w:proofErr w:type="spellEnd"/>
    </w:p>
    <w:p w14:paraId="4E80075D" w14:textId="77777777" w:rsidR="00015DBE" w:rsidRDefault="00015DBE" w:rsidP="00015DBE">
      <w:ins w:id="5" w:author="Jose Antonio Ordoñez" w:date="2024-05-13T16:57:00Z">
        <w:r>
          <w:t>None</w:t>
        </w:r>
      </w:ins>
    </w:p>
    <w:p w14:paraId="20A749FD" w14:textId="77777777" w:rsidR="00015DBE" w:rsidRPr="008D31B8" w:rsidRDefault="00015DBE" w:rsidP="00015DBE">
      <w:pPr>
        <w:pStyle w:val="Heading4"/>
        <w:rPr>
          <w:lang w:val="en-US"/>
        </w:rPr>
      </w:pPr>
      <w:bookmarkStart w:id="6" w:name="_Toc162446362"/>
      <w:r w:rsidRPr="008D31B8">
        <w:rPr>
          <w:lang w:val="en-US" w:eastAsia="zh-CN"/>
        </w:rPr>
        <w:t>4</w:t>
      </w:r>
      <w:r w:rsidRPr="008D31B8">
        <w:rPr>
          <w:lang w:val="en-US"/>
        </w:rPr>
        <w:t>.3.</w:t>
      </w:r>
      <w:r>
        <w:rPr>
          <w:lang w:val="en-US"/>
        </w:rPr>
        <w:t>51</w:t>
      </w:r>
      <w:r w:rsidRPr="008D31B8">
        <w:rPr>
          <w:lang w:val="en-US"/>
        </w:rPr>
        <w:t>.4</w:t>
      </w:r>
      <w:r w:rsidRPr="008D31B8">
        <w:rPr>
          <w:lang w:val="en-US"/>
        </w:rPr>
        <w:tab/>
        <w:t>Notifications</w:t>
      </w:r>
      <w:bookmarkEnd w:id="6"/>
    </w:p>
    <w:p w14:paraId="4CCE2229" w14:textId="77777777" w:rsidR="00015DBE" w:rsidRDefault="00015DBE" w:rsidP="00015DBE">
      <w:r w:rsidRPr="008D31B8">
        <w:t xml:space="preserve">The clause 4.5 of the &lt;&lt;IOC&gt;&gt; using this </w:t>
      </w:r>
      <w:r w:rsidRPr="008D31B8">
        <w:rPr>
          <w:lang w:eastAsia="zh-CN"/>
        </w:rPr>
        <w:t>&lt;&lt;</w:t>
      </w:r>
      <w:proofErr w:type="spellStart"/>
      <w:r w:rsidRPr="008D31B8">
        <w:rPr>
          <w:lang w:eastAsia="zh-CN"/>
        </w:rPr>
        <w:t>dataType</w:t>
      </w:r>
      <w:proofErr w:type="spellEnd"/>
      <w:r w:rsidRPr="008D31B8">
        <w:rPr>
          <w:lang w:eastAsia="zh-CN"/>
        </w:rPr>
        <w:t>&gt;&gt; as one of its attributes, shall be applicable</w:t>
      </w:r>
      <w:r w:rsidRPr="008D31B8">
        <w:t>.</w:t>
      </w:r>
    </w:p>
    <w:p w14:paraId="1B016207" w14:textId="77777777" w:rsidR="00015DBE" w:rsidRDefault="00015DBE" w:rsidP="00015D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DBE" w:rsidRPr="00477531" w14:paraId="52C54EED" w14:textId="77777777" w:rsidTr="00791463">
        <w:tc>
          <w:tcPr>
            <w:tcW w:w="9521" w:type="dxa"/>
            <w:shd w:val="clear" w:color="auto" w:fill="FFFFCC"/>
            <w:vAlign w:val="center"/>
          </w:tcPr>
          <w:p w14:paraId="1F1A65EF" w14:textId="77777777" w:rsidR="00015DBE" w:rsidRPr="00477531" w:rsidRDefault="00015DB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671B069" w14:textId="77777777" w:rsidR="00015DBE" w:rsidRDefault="00015DBE" w:rsidP="00015DB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956E" w14:textId="77777777" w:rsidR="003D723B" w:rsidRDefault="003D723B">
      <w:r>
        <w:separator/>
      </w:r>
    </w:p>
  </w:endnote>
  <w:endnote w:type="continuationSeparator" w:id="0">
    <w:p w14:paraId="14D340AA" w14:textId="77777777" w:rsidR="003D723B" w:rsidRDefault="003D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6E1F" w14:textId="77777777" w:rsidR="003D723B" w:rsidRDefault="003D723B">
      <w:r>
        <w:separator/>
      </w:r>
    </w:p>
  </w:footnote>
  <w:footnote w:type="continuationSeparator" w:id="0">
    <w:p w14:paraId="77E212A5" w14:textId="77777777" w:rsidR="003D723B" w:rsidRDefault="003D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B5F1" w14:textId="77777777" w:rsidR="00015DBE" w:rsidRDefault="00015D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E70DC"/>
    <w:multiLevelType w:val="hybridMultilevel"/>
    <w:tmpl w:val="0936A3A8"/>
    <w:lvl w:ilvl="0" w:tplc="E8AE0D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58617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BE"/>
    <w:rsid w:val="00022E4A"/>
    <w:rsid w:val="00070E09"/>
    <w:rsid w:val="000A6394"/>
    <w:rsid w:val="000B7FED"/>
    <w:rsid w:val="000C038A"/>
    <w:rsid w:val="000C6598"/>
    <w:rsid w:val="000D44B3"/>
    <w:rsid w:val="000D477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23B"/>
    <w:rsid w:val="003E1A36"/>
    <w:rsid w:val="00410371"/>
    <w:rsid w:val="004242F1"/>
    <w:rsid w:val="00473A1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6CC"/>
    <w:rsid w:val="008F3789"/>
    <w:rsid w:val="008F686C"/>
    <w:rsid w:val="009148DE"/>
    <w:rsid w:val="00941E30"/>
    <w:rsid w:val="009531B0"/>
    <w:rsid w:val="009741B3"/>
    <w:rsid w:val="009777D9"/>
    <w:rsid w:val="00991B88"/>
    <w:rsid w:val="009A526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E50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015D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5D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412</Words>
  <Characters>3414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7</cp:revision>
  <cp:lastPrinted>1899-12-31T23:00:00Z</cp:lastPrinted>
  <dcterms:created xsi:type="dcterms:W3CDTF">2024-05-17T07:06:00Z</dcterms:created>
  <dcterms:modified xsi:type="dcterms:W3CDTF">2024-05-17T09:07:00Z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S5-242688</vt:lpwstr>
  </property>
  <property fmtid="{D5CDD505-2E9C-101B-9397-08002B2CF9AE}" pid="10" name="Spec#">
    <vt:lpwstr>28.622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TS 28.622 Remove attribute constraints from AreaOfInterest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